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557C3" w14:textId="28BD9464" w:rsidR="0011190D" w:rsidRDefault="0011190D" w:rsidP="0011190D">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Pr>
          <w:b/>
          <w:noProof/>
          <w:sz w:val="24"/>
        </w:rPr>
        <w:t>3GPP TSG-RAN WG4 Meeting #116</w:t>
      </w:r>
      <w:r>
        <w:rPr>
          <w:b/>
          <w:noProof/>
          <w:sz w:val="24"/>
        </w:rPr>
        <w:tab/>
        <w:t>R4-250</w:t>
      </w:r>
      <w:r w:rsidR="00E315E2">
        <w:rPr>
          <w:b/>
          <w:noProof/>
          <w:sz w:val="24"/>
        </w:rPr>
        <w:t>9809</w:t>
      </w:r>
    </w:p>
    <w:p w14:paraId="5B64A4D6" w14:textId="77777777" w:rsidR="0011190D" w:rsidRDefault="0011190D" w:rsidP="0011190D">
      <w:pPr>
        <w:pStyle w:val="CRCoverPage"/>
        <w:tabs>
          <w:tab w:val="right" w:pos="9639"/>
        </w:tabs>
        <w:spacing w:after="0"/>
        <w:rPr>
          <w:b/>
          <w:noProof/>
          <w:color w:val="FF0000"/>
          <w:sz w:val="24"/>
        </w:rPr>
      </w:pPr>
      <w:r>
        <w:rPr>
          <w:b/>
          <w:noProof/>
          <w:sz w:val="24"/>
        </w:rPr>
        <w:t>Bengaluru, India, August 25th – 29th, 2025</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5006669B"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1409FA" w:rsidRPr="001409FA">
        <w:rPr>
          <w:rFonts w:ascii="Arial" w:hAnsi="Arial" w:cs="Arial"/>
          <w:lang w:eastAsia="zh-CN"/>
        </w:rPr>
        <w:t>TP for TS</w:t>
      </w:r>
      <w:r w:rsidR="00505816">
        <w:rPr>
          <w:rFonts w:ascii="Arial" w:hAnsi="Arial" w:cs="Arial"/>
          <w:lang w:eastAsia="zh-CN"/>
        </w:rPr>
        <w:t xml:space="preserve"> </w:t>
      </w:r>
      <w:r w:rsidR="001409FA" w:rsidRPr="001409FA">
        <w:rPr>
          <w:rFonts w:ascii="Arial" w:hAnsi="Arial" w:cs="Arial"/>
          <w:lang w:eastAsia="zh-CN"/>
        </w:rPr>
        <w:t>38.191</w:t>
      </w:r>
      <w:r w:rsidR="001409FA" w:rsidRPr="001409FA">
        <w:rPr>
          <w:rFonts w:ascii="Arial" w:hAnsi="Arial" w:cs="Arial" w:hint="eastAsia"/>
          <w:lang w:eastAsia="zh-CN"/>
        </w:rPr>
        <w:t>:</w:t>
      </w:r>
      <w:r w:rsidR="001409FA" w:rsidRPr="001409FA">
        <w:rPr>
          <w:rFonts w:ascii="Arial" w:hAnsi="Arial" w:cs="Arial"/>
          <w:lang w:eastAsia="zh-CN"/>
        </w:rPr>
        <w:t xml:space="preserve"> </w:t>
      </w:r>
      <w:r w:rsidR="0080140D">
        <w:rPr>
          <w:rFonts w:ascii="Arial" w:hAnsi="Arial" w:cs="Arial"/>
          <w:lang w:eastAsia="zh-CN"/>
        </w:rPr>
        <w:t xml:space="preserve">General and </w:t>
      </w:r>
      <w:r w:rsidR="001409FA" w:rsidRPr="001409FA">
        <w:rPr>
          <w:rFonts w:ascii="Arial" w:hAnsi="Arial" w:cs="Arial"/>
          <w:lang w:eastAsia="zh-CN"/>
        </w:rPr>
        <w:t>Operating bands</w:t>
      </w:r>
    </w:p>
    <w:p w14:paraId="3752E255" w14:textId="23650F22" w:rsidR="00076DAD" w:rsidRPr="005B5386" w:rsidRDefault="00076DAD" w:rsidP="00C31073">
      <w:pPr>
        <w:tabs>
          <w:tab w:val="left" w:pos="1980"/>
        </w:tabs>
        <w:ind w:left="1980" w:hanging="1980"/>
        <w:jc w:val="both"/>
        <w:rPr>
          <w:rFonts w:ascii="Arial" w:eastAsiaTheme="minorEastAsia" w:hAnsi="Arial" w:cs="Arial"/>
          <w:b/>
          <w:lang w:eastAsia="zh-CN"/>
        </w:rPr>
      </w:pPr>
      <w:r w:rsidRPr="00306605">
        <w:rPr>
          <w:rFonts w:ascii="Arial" w:eastAsia="MS Mincho" w:hAnsi="Arial" w:cs="Arial"/>
          <w:b/>
        </w:rPr>
        <w:t>Agenda item:</w:t>
      </w:r>
      <w:r w:rsidRPr="00306605">
        <w:rPr>
          <w:rFonts w:ascii="Arial" w:eastAsia="MS Mincho" w:hAnsi="Arial" w:cs="Arial"/>
          <w:b/>
        </w:rPr>
        <w:tab/>
      </w:r>
      <w:r w:rsidR="0011190D" w:rsidRPr="0011190D">
        <w:rPr>
          <w:rFonts w:ascii="Arial" w:eastAsiaTheme="minorEastAsia" w:hAnsi="Arial" w:cs="Arial"/>
          <w:lang w:eastAsia="zh-CN"/>
        </w:rPr>
        <w:t>7.22.3.2</w:t>
      </w:r>
    </w:p>
    <w:p w14:paraId="01C19E97" w14:textId="7EAC5385" w:rsidR="00076DAD" w:rsidRPr="005B5386" w:rsidRDefault="00076DAD" w:rsidP="00C31073">
      <w:pPr>
        <w:tabs>
          <w:tab w:val="left" w:pos="1980"/>
        </w:tabs>
        <w:ind w:left="1980" w:hanging="1980"/>
        <w:jc w:val="both"/>
        <w:rPr>
          <w:rFonts w:ascii="Arial" w:eastAsiaTheme="minorEastAsia" w:hAnsi="Arial" w:cs="Arial"/>
          <w:b/>
          <w:lang w:eastAsia="zh-CN"/>
        </w:rPr>
      </w:pPr>
      <w:r w:rsidRPr="005B5386">
        <w:rPr>
          <w:rFonts w:ascii="Arial" w:eastAsia="MS Mincho" w:hAnsi="Arial" w:cs="Arial"/>
          <w:b/>
        </w:rPr>
        <w:t>Document for:</w:t>
      </w:r>
      <w:r w:rsidRPr="005B5386">
        <w:rPr>
          <w:rFonts w:ascii="Arial" w:eastAsia="MS Mincho" w:hAnsi="Arial" w:cs="Arial"/>
          <w:b/>
        </w:rPr>
        <w:tab/>
      </w:r>
      <w:r w:rsidR="00A95B0C" w:rsidRPr="005B5386">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2E8E1FDE" w:rsidR="00526E6F" w:rsidRPr="0041529D" w:rsidRDefault="00A960A3" w:rsidP="0041529D">
      <w:pPr>
        <w:rPr>
          <w:lang w:val="en-US" w:eastAsia="zh-CN"/>
        </w:rPr>
      </w:pPr>
      <w:r>
        <w:rPr>
          <w:rFonts w:hint="eastAsia"/>
          <w:lang w:val="en-US" w:eastAsia="zh-CN"/>
        </w:rPr>
        <w:t>T</w:t>
      </w:r>
      <w:r>
        <w:rPr>
          <w:lang w:val="en-US" w:eastAsia="zh-CN"/>
        </w:rPr>
        <w:t xml:space="preserve">his contribution provides the </w:t>
      </w:r>
      <w:r w:rsidR="00083011">
        <w:rPr>
          <w:lang w:val="en-US" w:eastAsia="zh-CN"/>
        </w:rPr>
        <w:t>TP for 5.1 and 5.2 for TS 38.191.</w:t>
      </w:r>
    </w:p>
    <w:p w14:paraId="5A89B520" w14:textId="5B44E979" w:rsidR="00ED643E" w:rsidRDefault="001409FA" w:rsidP="001409FA">
      <w:pPr>
        <w:pStyle w:val="10"/>
        <w:ind w:left="0" w:firstLine="0"/>
        <w:jc w:val="both"/>
        <w:rPr>
          <w:sz w:val="28"/>
          <w:szCs w:val="28"/>
          <w:lang w:eastAsia="zh-CN"/>
        </w:rPr>
      </w:pPr>
      <w:r>
        <w:rPr>
          <w:rFonts w:hint="eastAsia"/>
          <w:sz w:val="28"/>
          <w:szCs w:val="28"/>
          <w:lang w:eastAsia="zh-CN"/>
        </w:rPr>
        <w:t>T</w:t>
      </w:r>
      <w:r>
        <w:rPr>
          <w:sz w:val="28"/>
          <w:szCs w:val="28"/>
          <w:lang w:eastAsia="zh-CN"/>
        </w:rPr>
        <w:t xml:space="preserve">P for </w:t>
      </w:r>
      <w:r w:rsidRPr="001409FA">
        <w:rPr>
          <w:sz w:val="28"/>
          <w:szCs w:val="28"/>
          <w:lang w:eastAsia="zh-CN"/>
        </w:rPr>
        <w:t>TS 38.191</w:t>
      </w:r>
      <w:r w:rsidRPr="001409FA">
        <w:rPr>
          <w:rFonts w:hint="eastAsia"/>
          <w:sz w:val="28"/>
          <w:szCs w:val="28"/>
          <w:lang w:eastAsia="zh-CN"/>
        </w:rPr>
        <w:t>:</w:t>
      </w:r>
      <w:r w:rsidRPr="001409FA">
        <w:rPr>
          <w:sz w:val="28"/>
          <w:szCs w:val="28"/>
          <w:lang w:eastAsia="zh-CN"/>
        </w:rPr>
        <w:t xml:space="preserve"> Operating bands</w:t>
      </w:r>
    </w:p>
    <w:p w14:paraId="5CDF47E6" w14:textId="77777777" w:rsidR="00371911" w:rsidRDefault="00371911" w:rsidP="00371911">
      <w:pPr>
        <w:pStyle w:val="10"/>
      </w:pPr>
      <w:bookmarkStart w:id="5" w:name="_Toc19398"/>
      <w:bookmarkStart w:id="6" w:name="_Toc194056373"/>
      <w:bookmarkStart w:id="7" w:name="_Toc194056412"/>
      <w:r>
        <w:t>5</w:t>
      </w:r>
      <w:r>
        <w:tab/>
        <w:t>Operating bands and channel arrangement</w:t>
      </w:r>
      <w:bookmarkEnd w:id="5"/>
      <w:bookmarkEnd w:id="6"/>
      <w:bookmarkEnd w:id="7"/>
    </w:p>
    <w:p w14:paraId="7CD61BCA" w14:textId="77777777" w:rsidR="00371911" w:rsidRDefault="00371911" w:rsidP="00371911">
      <w:pPr>
        <w:pStyle w:val="2"/>
      </w:pPr>
      <w:bookmarkStart w:id="8" w:name="_Toc13762"/>
      <w:bookmarkStart w:id="9" w:name="_Toc194056374"/>
      <w:bookmarkStart w:id="10" w:name="_Toc194056413"/>
      <w:r>
        <w:t>5.1</w:t>
      </w:r>
      <w:r>
        <w:tab/>
        <w:t>General</w:t>
      </w:r>
      <w:bookmarkEnd w:id="8"/>
      <w:bookmarkEnd w:id="9"/>
      <w:bookmarkEnd w:id="10"/>
    </w:p>
    <w:p w14:paraId="3CF52166" w14:textId="7F4AB252" w:rsidR="00371911" w:rsidDel="002E3EA2" w:rsidRDefault="00371911" w:rsidP="00371911">
      <w:pPr>
        <w:pStyle w:val="Guidance"/>
        <w:rPr>
          <w:del w:id="11" w:author="Huiping Shan" w:date="2025-07-04T16:41:00Z"/>
        </w:rPr>
      </w:pPr>
      <w:del w:id="12" w:author="Huiping Shan" w:date="2025-07-04T16:41:00Z">
        <w:r w:rsidDel="002E3EA2">
          <w:delText>Detailed structure of the subclause is TBD.</w:delText>
        </w:r>
      </w:del>
    </w:p>
    <w:p w14:paraId="70B0FCC2" w14:textId="34BAC6EE" w:rsidR="002E3EA2" w:rsidRDefault="002E3EA2" w:rsidP="002E3EA2">
      <w:pPr>
        <w:rPr>
          <w:ins w:id="13" w:author="Huiping Shan" w:date="2025-07-04T16:41:00Z"/>
        </w:rPr>
      </w:pPr>
      <w:ins w:id="14" w:author="Huiping Shan" w:date="2025-07-04T16:41:00Z">
        <w:r>
          <w:t xml:space="preserve">The channel arrangements presented in this clause are based on the operating bands and channel bandwidths defined in the present </w:t>
        </w:r>
      </w:ins>
      <w:ins w:id="15" w:author="Huiping Shan [2]" w:date="2025-08-14T17:28:00Z">
        <w:r w:rsidR="00083011">
          <w:t>r</w:t>
        </w:r>
      </w:ins>
      <w:ins w:id="16" w:author="Huiping Shan" w:date="2025-07-04T16:41:00Z">
        <w:r>
          <w:t>elease of specifications.</w:t>
        </w:r>
      </w:ins>
    </w:p>
    <w:p w14:paraId="4A09AFFB" w14:textId="06C9E016" w:rsidR="002E3EA2" w:rsidRDefault="002E3EA2" w:rsidP="002E3EA2">
      <w:pPr>
        <w:pStyle w:val="NO"/>
      </w:pPr>
      <w:ins w:id="17" w:author="Huiping Shan" w:date="2025-07-04T16:41:00Z">
        <w:r>
          <w:t>NOTE:</w:t>
        </w:r>
        <w:r>
          <w:tab/>
          <w:t>Other operating bands and channel bandwidths may be considered in future Releases.</w:t>
        </w:r>
      </w:ins>
    </w:p>
    <w:p w14:paraId="230F1A34" w14:textId="77777777" w:rsidR="00371911" w:rsidRDefault="00371911" w:rsidP="00371911">
      <w:pPr>
        <w:pStyle w:val="2"/>
      </w:pPr>
      <w:bookmarkStart w:id="18" w:name="_Toc20612"/>
      <w:bookmarkStart w:id="19" w:name="_Toc194056375"/>
      <w:bookmarkStart w:id="20" w:name="_Toc194056414"/>
      <w:r>
        <w:t>5.2</w:t>
      </w:r>
      <w:r>
        <w:tab/>
        <w:t>Operating bands</w:t>
      </w:r>
      <w:bookmarkEnd w:id="18"/>
      <w:bookmarkEnd w:id="19"/>
      <w:bookmarkEnd w:id="20"/>
    </w:p>
    <w:p w14:paraId="156CEFB2" w14:textId="161D8D7E" w:rsidR="00371911" w:rsidDel="002E3EA2" w:rsidRDefault="00371911" w:rsidP="00371911">
      <w:pPr>
        <w:pStyle w:val="Guidance"/>
        <w:rPr>
          <w:del w:id="21" w:author="Huiping Shan" w:date="2025-07-04T16:42:00Z"/>
        </w:rPr>
      </w:pPr>
      <w:del w:id="22" w:author="Huiping Shan" w:date="2025-07-04T16:42:00Z">
        <w:r w:rsidDel="002E3EA2">
          <w:delText>Detailed structure of the subclause is TBD.</w:delText>
        </w:r>
      </w:del>
    </w:p>
    <w:p w14:paraId="3DAF3998" w14:textId="77777777" w:rsidR="002E3EA2" w:rsidRDefault="002E3EA2" w:rsidP="002E3EA2">
      <w:pPr>
        <w:rPr>
          <w:ins w:id="23" w:author="Huiping Shan" w:date="2025-07-04T16:46:00Z"/>
        </w:rPr>
      </w:pPr>
      <w:ins w:id="24" w:author="Huiping Shan" w:date="2025-07-04T16:46:00Z">
        <w:r>
          <w:t>Ambient IoT is designed to operate in the NR operating bands defined in Table 5.2-1.</w:t>
        </w:r>
      </w:ins>
    </w:p>
    <w:p w14:paraId="064162F3" w14:textId="77777777" w:rsidR="002E3EA2" w:rsidRDefault="002E3EA2" w:rsidP="002E3EA2">
      <w:pPr>
        <w:pStyle w:val="TH"/>
        <w:keepLines w:val="0"/>
        <w:widowControl w:val="0"/>
        <w:rPr>
          <w:ins w:id="25" w:author="Huiping Shan" w:date="2025-07-04T16:46:00Z"/>
        </w:rPr>
      </w:pPr>
      <w:ins w:id="26" w:author="Huiping Shan" w:date="2025-07-04T16:46:00Z">
        <w:r>
          <w:t>Table 5.2-1: Ambient IoT operating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6"/>
        <w:gridCol w:w="3431"/>
        <w:gridCol w:w="3730"/>
        <w:gridCol w:w="1148"/>
      </w:tblGrid>
      <w:tr w:rsidR="002E3EA2" w14:paraId="63E30C69" w14:textId="77777777" w:rsidTr="004466A4">
        <w:trPr>
          <w:tblHeader/>
          <w:jc w:val="center"/>
          <w:ins w:id="27" w:author="Huiping Shan" w:date="2025-07-04T16:46:00Z"/>
        </w:trPr>
        <w:tc>
          <w:tcPr>
            <w:tcW w:w="750" w:type="pct"/>
            <w:hideMark/>
          </w:tcPr>
          <w:p w14:paraId="157DB8E1" w14:textId="77777777" w:rsidR="002E3EA2" w:rsidRDefault="002E3EA2" w:rsidP="004466A4">
            <w:pPr>
              <w:pStyle w:val="TAH"/>
              <w:widowControl w:val="0"/>
              <w:rPr>
                <w:ins w:id="28" w:author="Huiping Shan" w:date="2025-07-04T16:46:00Z"/>
              </w:rPr>
            </w:pPr>
            <w:ins w:id="29" w:author="Huiping Shan" w:date="2025-07-04T16:46:00Z">
              <w:r>
                <w:t>NR operating band</w:t>
              </w:r>
            </w:ins>
          </w:p>
        </w:tc>
        <w:tc>
          <w:tcPr>
            <w:tcW w:w="1755" w:type="pct"/>
            <w:hideMark/>
          </w:tcPr>
          <w:p w14:paraId="132A56D9" w14:textId="77777777" w:rsidR="002E3EA2" w:rsidRDefault="002E3EA2" w:rsidP="004466A4">
            <w:pPr>
              <w:pStyle w:val="TAH"/>
              <w:widowControl w:val="0"/>
              <w:rPr>
                <w:ins w:id="30" w:author="Huiping Shan" w:date="2025-07-04T16:46:00Z"/>
              </w:rPr>
            </w:pPr>
            <w:ins w:id="31" w:author="Huiping Shan" w:date="2025-07-04T16:46:00Z">
              <w:r>
                <w:t xml:space="preserve">Uplink (UL) </w:t>
              </w:r>
              <w:r>
                <w:rPr>
                  <w:i/>
                </w:rPr>
                <w:t>operating band</w:t>
              </w:r>
              <w:r>
                <w:br/>
                <w:t>BS receive / UE transmit</w:t>
              </w:r>
            </w:ins>
          </w:p>
          <w:p w14:paraId="5A5284C5" w14:textId="77777777" w:rsidR="002E3EA2" w:rsidRDefault="002E3EA2" w:rsidP="004466A4">
            <w:pPr>
              <w:pStyle w:val="TAH"/>
              <w:widowControl w:val="0"/>
              <w:rPr>
                <w:ins w:id="32" w:author="Huiping Shan" w:date="2025-07-04T16:46:00Z"/>
                <w:vertAlign w:val="subscript"/>
              </w:rPr>
            </w:pPr>
            <w:proofErr w:type="spellStart"/>
            <w:ins w:id="33" w:author="Huiping Shan" w:date="2025-07-04T16:46:00Z">
              <w:r>
                <w:t>F</w:t>
              </w:r>
              <w:r>
                <w:rPr>
                  <w:vertAlign w:val="subscript"/>
                </w:rPr>
                <w:t>UL_low</w:t>
              </w:r>
              <w:proofErr w:type="spellEnd"/>
              <w:r>
                <w:rPr>
                  <w:vertAlign w:val="subscript"/>
                </w:rPr>
                <w:t xml:space="preserve"> </w:t>
              </w:r>
              <w:r>
                <w:t xml:space="preserve">  </w:t>
              </w:r>
              <w:proofErr w:type="gramStart"/>
              <w:r>
                <w:t xml:space="preserve">–  </w:t>
              </w:r>
              <w:proofErr w:type="spellStart"/>
              <w:r>
                <w:t>F</w:t>
              </w:r>
              <w:r>
                <w:rPr>
                  <w:vertAlign w:val="subscript"/>
                </w:rPr>
                <w:t>UL</w:t>
              </w:r>
              <w:proofErr w:type="gramEnd"/>
              <w:r>
                <w:rPr>
                  <w:vertAlign w:val="subscript"/>
                </w:rPr>
                <w:t>_high</w:t>
              </w:r>
              <w:proofErr w:type="spellEnd"/>
            </w:ins>
          </w:p>
        </w:tc>
        <w:tc>
          <w:tcPr>
            <w:tcW w:w="1908" w:type="pct"/>
            <w:hideMark/>
          </w:tcPr>
          <w:p w14:paraId="2ABC4D6A" w14:textId="77777777" w:rsidR="002E3EA2" w:rsidRDefault="002E3EA2" w:rsidP="004466A4">
            <w:pPr>
              <w:pStyle w:val="TAH"/>
              <w:widowControl w:val="0"/>
              <w:rPr>
                <w:ins w:id="34" w:author="Huiping Shan" w:date="2025-07-04T16:46:00Z"/>
              </w:rPr>
            </w:pPr>
            <w:ins w:id="35" w:author="Huiping Shan" w:date="2025-07-04T16:46:00Z">
              <w:r>
                <w:t xml:space="preserve">Downlink (DL) </w:t>
              </w:r>
              <w:r>
                <w:rPr>
                  <w:i/>
                </w:rPr>
                <w:t>operating band</w:t>
              </w:r>
              <w:r>
                <w:br/>
                <w:t>BS transmit / UE receive</w:t>
              </w:r>
            </w:ins>
          </w:p>
          <w:p w14:paraId="14F298CD" w14:textId="77777777" w:rsidR="002E3EA2" w:rsidRDefault="002E3EA2" w:rsidP="004466A4">
            <w:pPr>
              <w:pStyle w:val="TAH"/>
              <w:widowControl w:val="0"/>
              <w:rPr>
                <w:ins w:id="36" w:author="Huiping Shan" w:date="2025-07-04T16:46:00Z"/>
              </w:rPr>
            </w:pPr>
            <w:proofErr w:type="spellStart"/>
            <w:ins w:id="37" w:author="Huiping Shan" w:date="2025-07-04T16:46:00Z">
              <w:r>
                <w:t>F</w:t>
              </w:r>
              <w:r>
                <w:rPr>
                  <w:vertAlign w:val="subscript"/>
                </w:rPr>
                <w:t>DL_low</w:t>
              </w:r>
              <w:proofErr w:type="spellEnd"/>
              <w:r>
                <w:t xml:space="preserve">   </w:t>
              </w:r>
              <w:proofErr w:type="gramStart"/>
              <w:r>
                <w:t xml:space="preserve">–  </w:t>
              </w:r>
              <w:proofErr w:type="spellStart"/>
              <w:r>
                <w:t>F</w:t>
              </w:r>
              <w:r>
                <w:rPr>
                  <w:vertAlign w:val="subscript"/>
                </w:rPr>
                <w:t>DL</w:t>
              </w:r>
              <w:proofErr w:type="gramEnd"/>
              <w:r>
                <w:rPr>
                  <w:vertAlign w:val="subscript"/>
                </w:rPr>
                <w:t>_high</w:t>
              </w:r>
              <w:proofErr w:type="spellEnd"/>
            </w:ins>
          </w:p>
        </w:tc>
        <w:tc>
          <w:tcPr>
            <w:tcW w:w="587" w:type="pct"/>
            <w:hideMark/>
          </w:tcPr>
          <w:p w14:paraId="39DCBA47" w14:textId="77777777" w:rsidR="002E3EA2" w:rsidRDefault="002E3EA2" w:rsidP="004466A4">
            <w:pPr>
              <w:pStyle w:val="TAH"/>
              <w:widowControl w:val="0"/>
              <w:rPr>
                <w:ins w:id="38" w:author="Huiping Shan" w:date="2025-07-04T16:46:00Z"/>
              </w:rPr>
            </w:pPr>
            <w:ins w:id="39" w:author="Huiping Shan" w:date="2025-07-04T16:46:00Z">
              <w:r>
                <w:t>Duplex Mode</w:t>
              </w:r>
            </w:ins>
          </w:p>
        </w:tc>
      </w:tr>
      <w:tr w:rsidR="002E3EA2" w14:paraId="2EFB2901" w14:textId="77777777" w:rsidTr="004466A4">
        <w:trPr>
          <w:jc w:val="center"/>
          <w:ins w:id="40" w:author="Huiping Shan" w:date="2025-07-04T16:46:00Z"/>
        </w:trPr>
        <w:tc>
          <w:tcPr>
            <w:tcW w:w="750" w:type="pct"/>
            <w:hideMark/>
          </w:tcPr>
          <w:p w14:paraId="185FF116" w14:textId="77777777" w:rsidR="002E3EA2" w:rsidRDefault="002E3EA2" w:rsidP="004466A4">
            <w:pPr>
              <w:pStyle w:val="TAC"/>
              <w:rPr>
                <w:ins w:id="41" w:author="Huiping Shan" w:date="2025-07-04T16:46:00Z"/>
              </w:rPr>
            </w:pPr>
            <w:ins w:id="42" w:author="Huiping Shan" w:date="2025-07-04T16:46:00Z">
              <w:r>
                <w:t>n8</w:t>
              </w:r>
            </w:ins>
          </w:p>
        </w:tc>
        <w:tc>
          <w:tcPr>
            <w:tcW w:w="1755" w:type="pct"/>
            <w:hideMark/>
          </w:tcPr>
          <w:p w14:paraId="33B0A3C6" w14:textId="77777777" w:rsidR="002E3EA2" w:rsidRDefault="002E3EA2" w:rsidP="004466A4">
            <w:pPr>
              <w:pStyle w:val="TAC"/>
              <w:rPr>
                <w:ins w:id="43" w:author="Huiping Shan" w:date="2025-07-04T16:46:00Z"/>
              </w:rPr>
            </w:pPr>
            <w:ins w:id="44" w:author="Huiping Shan" w:date="2025-07-04T16:46:00Z">
              <w:r>
                <w:t>880 MHz – 915 MHz</w:t>
              </w:r>
            </w:ins>
          </w:p>
        </w:tc>
        <w:tc>
          <w:tcPr>
            <w:tcW w:w="1908" w:type="pct"/>
            <w:hideMark/>
          </w:tcPr>
          <w:p w14:paraId="1A87A10C" w14:textId="77777777" w:rsidR="002E3EA2" w:rsidRDefault="002E3EA2" w:rsidP="004466A4">
            <w:pPr>
              <w:pStyle w:val="TAC"/>
              <w:rPr>
                <w:ins w:id="45" w:author="Huiping Shan" w:date="2025-07-04T16:46:00Z"/>
              </w:rPr>
            </w:pPr>
            <w:ins w:id="46" w:author="Huiping Shan" w:date="2025-07-04T16:46:00Z">
              <w:r>
                <w:t>925 MHz – 960 MHz</w:t>
              </w:r>
            </w:ins>
          </w:p>
        </w:tc>
        <w:tc>
          <w:tcPr>
            <w:tcW w:w="587" w:type="pct"/>
            <w:hideMark/>
          </w:tcPr>
          <w:p w14:paraId="603A1316" w14:textId="77777777" w:rsidR="002E3EA2" w:rsidRDefault="002E3EA2" w:rsidP="004466A4">
            <w:pPr>
              <w:pStyle w:val="TAC"/>
              <w:rPr>
                <w:ins w:id="47" w:author="Huiping Shan" w:date="2025-07-04T16:46:00Z"/>
              </w:rPr>
            </w:pPr>
            <w:ins w:id="48" w:author="Huiping Shan" w:date="2025-07-04T16:46:00Z">
              <w:r>
                <w:t>FDD</w:t>
              </w:r>
            </w:ins>
          </w:p>
        </w:tc>
      </w:tr>
    </w:tbl>
    <w:p w14:paraId="26B9B706" w14:textId="77777777" w:rsidR="002E3EA2" w:rsidRPr="0016536E" w:rsidRDefault="002E3EA2" w:rsidP="005E0C40">
      <w:pPr>
        <w:tabs>
          <w:tab w:val="left" w:pos="-420"/>
        </w:tabs>
        <w:spacing w:afterLines="50" w:after="120"/>
        <w:rPr>
          <w:bCs/>
          <w:lang w:eastAsia="zh-CN"/>
        </w:rPr>
      </w:pP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3"/>
    <w:bookmarkEnd w:id="4"/>
    <w:p w14:paraId="1EBADA7E" w14:textId="3C754C0B" w:rsidR="002E3EA2" w:rsidRDefault="005109B4" w:rsidP="00A43D43">
      <w:pPr>
        <w:tabs>
          <w:tab w:val="left" w:pos="-420"/>
        </w:tabs>
        <w:spacing w:afterLines="50" w:after="120"/>
        <w:rPr>
          <w:bCs/>
          <w:lang w:val="en-US" w:eastAsia="zh-CN"/>
        </w:rPr>
      </w:pPr>
      <w:r w:rsidRPr="007372F9">
        <w:rPr>
          <w:rFonts w:hint="eastAsia"/>
          <w:bCs/>
          <w:lang w:val="en-US" w:eastAsia="zh-CN"/>
        </w:rPr>
        <w:t>[1]</w:t>
      </w:r>
      <w:r w:rsidR="0041529D" w:rsidRPr="007372F9">
        <w:rPr>
          <w:rFonts w:hint="eastAsia"/>
          <w:bCs/>
          <w:lang w:val="en-US" w:eastAsia="zh-CN"/>
        </w:rPr>
        <w:t xml:space="preserve"> </w:t>
      </w:r>
      <w:r w:rsidR="002E3EA2" w:rsidRPr="002E3EA2">
        <w:rPr>
          <w:rFonts w:hint="eastAsia"/>
          <w:bCs/>
          <w:lang w:val="en-US" w:eastAsia="zh-CN"/>
        </w:rPr>
        <w:t>R4-2505227</w:t>
      </w:r>
      <w:r w:rsidR="002E3EA2" w:rsidRPr="007372F9">
        <w:rPr>
          <w:bCs/>
          <w:lang w:val="en-US" w:eastAsia="zh-CN"/>
        </w:rPr>
        <w:t>, “</w:t>
      </w:r>
      <w:r w:rsidR="002E3EA2" w:rsidRPr="002E3EA2">
        <w:rPr>
          <w:rFonts w:hint="eastAsia"/>
          <w:bCs/>
          <w:lang w:val="en-US" w:eastAsia="zh-CN"/>
        </w:rPr>
        <w:t>TS 38.191 s</w:t>
      </w:r>
      <w:r w:rsidR="002E3EA2" w:rsidRPr="002E3EA2">
        <w:rPr>
          <w:bCs/>
          <w:lang w:val="en-US" w:eastAsia="zh-CN"/>
        </w:rPr>
        <w:t>keleton</w:t>
      </w:r>
      <w:r w:rsidR="002E3EA2" w:rsidRPr="007372F9">
        <w:rPr>
          <w:bCs/>
          <w:lang w:val="en-US" w:eastAsia="zh-CN"/>
        </w:rPr>
        <w:t>”,</w:t>
      </w:r>
      <w:r w:rsidR="002E3EA2" w:rsidRPr="002E3EA2">
        <w:rPr>
          <w:bCs/>
          <w:lang w:val="en-US" w:eastAsia="zh-CN"/>
        </w:rPr>
        <w:t xml:space="preserve"> RAN4#114</w:t>
      </w:r>
      <w:r w:rsidR="002E3EA2" w:rsidRPr="002E3EA2">
        <w:rPr>
          <w:rFonts w:hint="eastAsia"/>
          <w:bCs/>
          <w:lang w:val="en-US" w:eastAsia="zh-CN"/>
        </w:rPr>
        <w:t>b</w:t>
      </w:r>
    </w:p>
    <w:sectPr w:rsidR="002E3EA2"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E45CE" w14:textId="77777777" w:rsidR="00451210" w:rsidRDefault="00451210">
      <w:r>
        <w:separator/>
      </w:r>
    </w:p>
  </w:endnote>
  <w:endnote w:type="continuationSeparator" w:id="0">
    <w:p w14:paraId="1B31FD93" w14:textId="77777777" w:rsidR="00451210" w:rsidRDefault="0045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F33C2" w14:textId="77777777" w:rsidR="00451210" w:rsidRDefault="00451210">
      <w:r>
        <w:separator/>
      </w:r>
    </w:p>
  </w:footnote>
  <w:footnote w:type="continuationSeparator" w:id="0">
    <w:p w14:paraId="6DBC63ED" w14:textId="77777777" w:rsidR="00451210" w:rsidRDefault="00451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6"/>
  </w:num>
  <w:num w:numId="3">
    <w:abstractNumId w:val="32"/>
  </w:num>
  <w:num w:numId="4">
    <w:abstractNumId w:val="20"/>
  </w:num>
  <w:num w:numId="5">
    <w:abstractNumId w:val="19"/>
  </w:num>
  <w:num w:numId="6">
    <w:abstractNumId w:val="39"/>
  </w:num>
  <w:num w:numId="7">
    <w:abstractNumId w:val="28"/>
  </w:num>
  <w:num w:numId="8">
    <w:abstractNumId w:val="13"/>
  </w:num>
  <w:num w:numId="9">
    <w:abstractNumId w:val="33"/>
  </w:num>
  <w:num w:numId="10">
    <w:abstractNumId w:val="16"/>
  </w:num>
  <w:num w:numId="11">
    <w:abstractNumId w:val="22"/>
  </w:num>
  <w:num w:numId="12">
    <w:abstractNumId w:val="35"/>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5"/>
  </w:num>
  <w:num w:numId="20">
    <w:abstractNumId w:val="26"/>
  </w:num>
  <w:num w:numId="21">
    <w:abstractNumId w:val="24"/>
  </w:num>
  <w:num w:numId="22">
    <w:abstractNumId w:val="12"/>
  </w:num>
  <w:num w:numId="23">
    <w:abstractNumId w:val="31"/>
  </w:num>
  <w:num w:numId="24">
    <w:abstractNumId w:val="40"/>
  </w:num>
  <w:num w:numId="25">
    <w:abstractNumId w:val="17"/>
  </w:num>
  <w:num w:numId="26">
    <w:abstractNumId w:val="3"/>
  </w:num>
  <w:num w:numId="27">
    <w:abstractNumId w:val="30"/>
  </w:num>
  <w:num w:numId="28">
    <w:abstractNumId w:val="38"/>
  </w:num>
  <w:num w:numId="29">
    <w:abstractNumId w:val="10"/>
  </w:num>
  <w:num w:numId="30">
    <w:abstractNumId w:val="18"/>
  </w:num>
  <w:num w:numId="31">
    <w:abstractNumId w:val="29"/>
  </w:num>
  <w:num w:numId="32">
    <w:abstractNumId w:val="25"/>
  </w:num>
  <w:num w:numId="33">
    <w:abstractNumId w:val="4"/>
  </w:num>
  <w:num w:numId="34">
    <w:abstractNumId w:val="2"/>
  </w:num>
  <w:num w:numId="35">
    <w:abstractNumId w:val="14"/>
  </w:num>
  <w:num w:numId="36">
    <w:abstractNumId w:val="11"/>
  </w:num>
  <w:num w:numId="37">
    <w:abstractNumId w:val="23"/>
  </w:num>
  <w:num w:numId="38">
    <w:abstractNumId w:val="1"/>
  </w:num>
  <w:num w:numId="39">
    <w:abstractNumId w:val="37"/>
  </w:num>
  <w:num w:numId="40">
    <w:abstractNumId w:val="30"/>
  </w:num>
  <w:num w:numId="41">
    <w:abstractNumId w:val="15"/>
  </w:num>
  <w:num w:numId="42">
    <w:abstractNumId w:val="9"/>
  </w:num>
  <w:num w:numId="43">
    <w:abstractNumId w:val="8"/>
  </w:num>
  <w:num w:numId="44">
    <w:abstractNumId w:val="7"/>
  </w:num>
  <w:num w:numId="45">
    <w:abstractNumId w:val="3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ping Shan">
    <w15:presenceInfo w15:providerId="AD" w15:userId="S::shanhuiping@xiaomi.com::f0a9cb3d-240c-4d4a-962c-dfe71c750328"/>
  </w15:person>
  <w15:person w15:author="Huiping Shan [2]">
    <w15:presenceInfo w15:providerId="None" w15:userId="Huipi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01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251"/>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3E29"/>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5AC"/>
    <w:rsid w:val="00111686"/>
    <w:rsid w:val="0011190D"/>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9FA"/>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36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903AB"/>
    <w:rsid w:val="001906A5"/>
    <w:rsid w:val="00190E40"/>
    <w:rsid w:val="00190E8D"/>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EA2"/>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1911"/>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7DF"/>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10"/>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46F"/>
    <w:rsid w:val="003B46A3"/>
    <w:rsid w:val="003B46BA"/>
    <w:rsid w:val="003B46F6"/>
    <w:rsid w:val="003B4D3E"/>
    <w:rsid w:val="003B4F93"/>
    <w:rsid w:val="003B5315"/>
    <w:rsid w:val="003B5ADB"/>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01B"/>
    <w:rsid w:val="0041026A"/>
    <w:rsid w:val="0041065E"/>
    <w:rsid w:val="00410C4F"/>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819"/>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0A9"/>
    <w:rsid w:val="00451210"/>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816"/>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10"/>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386"/>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C40"/>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E74E3"/>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DB2"/>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895"/>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1D0E"/>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4C04"/>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7A3"/>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2F9"/>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1B0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6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40D"/>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5F95"/>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27FD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3D"/>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7D2"/>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0A3"/>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2A1D"/>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261"/>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727"/>
    <w:rsid w:val="00B2486B"/>
    <w:rsid w:val="00B24E16"/>
    <w:rsid w:val="00B258BB"/>
    <w:rsid w:val="00B25AFE"/>
    <w:rsid w:val="00B25B1F"/>
    <w:rsid w:val="00B26459"/>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02D"/>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ACB"/>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7EC"/>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D09"/>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0A0C"/>
    <w:rsid w:val="00D01D7B"/>
    <w:rsid w:val="00D01D86"/>
    <w:rsid w:val="00D01F51"/>
    <w:rsid w:val="00D02740"/>
    <w:rsid w:val="00D02F22"/>
    <w:rsid w:val="00D038A3"/>
    <w:rsid w:val="00D03E90"/>
    <w:rsid w:val="00D03F9A"/>
    <w:rsid w:val="00D0423F"/>
    <w:rsid w:val="00D04599"/>
    <w:rsid w:val="00D049ED"/>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0D9"/>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B7F0B"/>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B51"/>
    <w:rsid w:val="00E00BA2"/>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A4A"/>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5E2"/>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685"/>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A2B"/>
    <w:rsid w:val="00E71C00"/>
    <w:rsid w:val="00E721BE"/>
    <w:rsid w:val="00E72CE9"/>
    <w:rsid w:val="00E7337F"/>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8A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7E3"/>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6D8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8FC"/>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uiPriority w:val="99"/>
    <w:rsid w:val="00E218D4"/>
    <w:rPr>
      <w:sz w:val="16"/>
    </w:rPr>
  </w:style>
  <w:style w:type="paragraph" w:styleId="af">
    <w:name w:val="annotation text"/>
    <w:basedOn w:val="a0"/>
    <w:link w:val="af0"/>
    <w:uiPriority w:val="99"/>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0"/>
    <w:rsid w:val="00371911"/>
    <w:pPr>
      <w:overflowPunct w:val="0"/>
      <w:autoSpaceDE w:val="0"/>
      <w:autoSpaceDN w:val="0"/>
      <w:adjustRightInd w:val="0"/>
      <w:textAlignment w:val="baseline"/>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35671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42133390">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2386</TotalTime>
  <Pages>1</Pages>
  <Words>168</Words>
  <Characters>964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Huiping Shan</cp:lastModifiedBy>
  <cp:revision>78</cp:revision>
  <dcterms:created xsi:type="dcterms:W3CDTF">2024-08-03T06:18:00Z</dcterms:created>
  <dcterms:modified xsi:type="dcterms:W3CDTF">2025-08-15T05:58:00Z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